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2450F" w14:textId="08BCDBFD" w:rsidR="00E90E49" w:rsidRPr="00F6302A" w:rsidRDefault="00E90E49" w:rsidP="00E35559">
      <w:pPr>
        <w:pStyle w:val="3GPPHeader"/>
        <w:spacing w:after="60"/>
        <w:rPr>
          <w:sz w:val="32"/>
          <w:szCs w:val="32"/>
          <w:highlight w:val="yellow"/>
          <w:lang w:val="en-US"/>
        </w:rPr>
      </w:pPr>
      <w:r w:rsidRPr="00F6302A">
        <w:rPr>
          <w:lang w:val="en-US"/>
        </w:rPr>
        <w:t>3GPP TSG-RAN WG</w:t>
      </w:r>
      <w:r w:rsidR="00F76679">
        <w:rPr>
          <w:lang w:val="en-US"/>
        </w:rPr>
        <w:t>4</w:t>
      </w:r>
      <w:r w:rsidRPr="00F6302A">
        <w:rPr>
          <w:lang w:val="en-US"/>
        </w:rPr>
        <w:t xml:space="preserve"> #</w:t>
      </w:r>
      <w:r w:rsidR="00F76679">
        <w:rPr>
          <w:lang w:val="en-US"/>
        </w:rPr>
        <w:t>101-e</w:t>
      </w:r>
      <w:r w:rsidRPr="00F6302A">
        <w:rPr>
          <w:lang w:val="en-US"/>
        </w:rPr>
        <w:tab/>
      </w:r>
      <w:r w:rsidR="00DE761A">
        <w:rPr>
          <w:sz w:val="32"/>
          <w:szCs w:val="32"/>
          <w:lang w:val="en-US"/>
        </w:rPr>
        <w:t>R4</w:t>
      </w:r>
      <w:r w:rsidR="00091557" w:rsidRPr="00F6302A">
        <w:rPr>
          <w:sz w:val="32"/>
          <w:szCs w:val="32"/>
          <w:lang w:val="en-US"/>
        </w:rPr>
        <w:t>-</w:t>
      </w:r>
      <w:r w:rsidR="00F76679">
        <w:rPr>
          <w:sz w:val="32"/>
          <w:szCs w:val="32"/>
          <w:lang w:val="en-US"/>
        </w:rPr>
        <w:t>21</w:t>
      </w:r>
      <w:r w:rsidR="00774C44">
        <w:rPr>
          <w:sz w:val="32"/>
          <w:szCs w:val="32"/>
          <w:lang w:val="en-US"/>
        </w:rPr>
        <w:t>18242</w:t>
      </w:r>
    </w:p>
    <w:p w14:paraId="41A00E0A" w14:textId="77777777" w:rsidR="00E90E49" w:rsidRPr="00F6302A" w:rsidRDefault="00F76679" w:rsidP="00311702">
      <w:pPr>
        <w:pStyle w:val="3GPPHeader"/>
        <w:rPr>
          <w:lang w:val="en-US"/>
        </w:rPr>
      </w:pPr>
      <w:r w:rsidRPr="00F76679">
        <w:rPr>
          <w:lang w:val="en-US"/>
        </w:rPr>
        <w:t>Electronic meeting</w:t>
      </w:r>
      <w:r w:rsidR="0027144F" w:rsidRPr="00F76679">
        <w:rPr>
          <w:lang w:val="en-US"/>
        </w:rPr>
        <w:t xml:space="preserve">, </w:t>
      </w:r>
      <w:r w:rsidRPr="00F76679">
        <w:rPr>
          <w:lang w:val="en-US"/>
        </w:rPr>
        <w:t>1st</w:t>
      </w:r>
      <w:r w:rsidR="0027144F" w:rsidRPr="00F76679">
        <w:rPr>
          <w:lang w:val="en-US"/>
        </w:rPr>
        <w:t xml:space="preserve"> – </w:t>
      </w:r>
      <w:r w:rsidRPr="00F76679">
        <w:rPr>
          <w:lang w:val="en-US"/>
        </w:rPr>
        <w:t>12</w:t>
      </w:r>
      <w:r w:rsidR="0027144F" w:rsidRPr="00F76679">
        <w:rPr>
          <w:lang w:val="en-US"/>
        </w:rPr>
        <w:t xml:space="preserve">th </w:t>
      </w:r>
      <w:r w:rsidRPr="00F76679">
        <w:rPr>
          <w:lang w:val="en-US"/>
        </w:rPr>
        <w:t>November</w:t>
      </w:r>
      <w:r w:rsidR="0027144F" w:rsidRPr="00F76679">
        <w:rPr>
          <w:lang w:val="en-US"/>
        </w:rPr>
        <w:t xml:space="preserve"> 20</w:t>
      </w:r>
      <w:r w:rsidRPr="00F76679">
        <w:rPr>
          <w:lang w:val="en-US"/>
        </w:rPr>
        <w:t>2</w:t>
      </w:r>
      <w:r w:rsidR="00E34188" w:rsidRPr="00F76679">
        <w:rPr>
          <w:lang w:val="en-US"/>
        </w:rPr>
        <w:t>1</w:t>
      </w:r>
    </w:p>
    <w:p w14:paraId="34477B50" w14:textId="77777777" w:rsidR="00E90E49" w:rsidRPr="00F6302A" w:rsidRDefault="00E90E49" w:rsidP="00357380">
      <w:pPr>
        <w:pStyle w:val="3GPPHeader"/>
        <w:rPr>
          <w:lang w:val="en-US"/>
        </w:rPr>
      </w:pPr>
    </w:p>
    <w:p w14:paraId="35527232"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6F3C29A" w14:textId="3093736A"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2D7C4A">
        <w:rPr>
          <w:sz w:val="22"/>
          <w:lang w:val="en-US"/>
        </w:rPr>
        <w:t>Repeater FR2 output power</w:t>
      </w:r>
    </w:p>
    <w:p w14:paraId="407D7100" w14:textId="535B2DA4" w:rsidR="00DE761A" w:rsidRPr="00DE761A" w:rsidRDefault="00DE761A" w:rsidP="00DE761A">
      <w:pPr>
        <w:pStyle w:val="3GPPHeader"/>
        <w:rPr>
          <w:sz w:val="22"/>
        </w:rPr>
      </w:pPr>
      <w:r w:rsidRPr="00DE761A">
        <w:rPr>
          <w:sz w:val="22"/>
        </w:rPr>
        <w:t>Agenda Item:</w:t>
      </w:r>
      <w:r w:rsidRPr="00DE761A">
        <w:rPr>
          <w:sz w:val="22"/>
        </w:rPr>
        <w:tab/>
      </w:r>
      <w:r w:rsidR="00CE3CBD">
        <w:rPr>
          <w:sz w:val="22"/>
        </w:rPr>
        <w:t>8.5.3.1</w:t>
      </w:r>
    </w:p>
    <w:p w14:paraId="2764EBC9" w14:textId="11A2C278"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B63A2E">
        <w:rPr>
          <w:sz w:val="22"/>
          <w:lang w:val="en-US"/>
        </w:rPr>
        <w:t>Discussion</w:t>
      </w:r>
    </w:p>
    <w:p w14:paraId="65B64F3D" w14:textId="77777777" w:rsidR="00E90E49" w:rsidRPr="00F6302A" w:rsidRDefault="00E90E49" w:rsidP="00E90E49">
      <w:pPr>
        <w:rPr>
          <w:lang w:val="en-US"/>
        </w:rPr>
      </w:pPr>
    </w:p>
    <w:p w14:paraId="1E0AD378" w14:textId="77777777" w:rsidR="00E90E49" w:rsidRPr="00F6302A" w:rsidRDefault="00E90E49" w:rsidP="00E90E49">
      <w:pPr>
        <w:pStyle w:val="Heading1"/>
        <w:rPr>
          <w:lang w:val="en-US"/>
        </w:rPr>
      </w:pPr>
      <w:r w:rsidRPr="00F6302A">
        <w:rPr>
          <w:lang w:val="en-US"/>
        </w:rPr>
        <w:t>Introduction</w:t>
      </w:r>
    </w:p>
    <w:p w14:paraId="205F632F" w14:textId="36E62D44" w:rsidR="00477768" w:rsidRPr="00F6302A" w:rsidRDefault="002D7C4A" w:rsidP="0027144F">
      <w:pPr>
        <w:pStyle w:val="BodyText"/>
        <w:rPr>
          <w:lang w:val="en-US"/>
        </w:rPr>
      </w:pPr>
      <w:r>
        <w:rPr>
          <w:lang w:val="en-US"/>
        </w:rPr>
        <w:t xml:space="preserve">This document discusses remaining issues </w:t>
      </w:r>
      <w:proofErr w:type="gramStart"/>
      <w:r>
        <w:rPr>
          <w:lang w:val="en-US"/>
        </w:rPr>
        <w:t>in regard to</w:t>
      </w:r>
      <w:proofErr w:type="gramEnd"/>
      <w:r>
        <w:rPr>
          <w:lang w:val="en-US"/>
        </w:rPr>
        <w:t xml:space="preserve"> FR2 output power</w:t>
      </w:r>
      <w:r w:rsidR="00E76155">
        <w:rPr>
          <w:lang w:val="en-US"/>
        </w:rPr>
        <w:t>.</w:t>
      </w:r>
    </w:p>
    <w:p w14:paraId="066CCB95" w14:textId="2EE0B09C" w:rsidR="004000E8" w:rsidRPr="00F6302A" w:rsidRDefault="002D7C4A" w:rsidP="004000E8">
      <w:pPr>
        <w:pStyle w:val="Heading1"/>
        <w:rPr>
          <w:lang w:val="en-US"/>
        </w:rPr>
      </w:pPr>
      <w:r>
        <w:rPr>
          <w:lang w:val="en-US"/>
        </w:rPr>
        <w:t>Uplink power</w:t>
      </w:r>
    </w:p>
    <w:p w14:paraId="67717EFB" w14:textId="77777777" w:rsidR="00E76155" w:rsidRDefault="00E76155" w:rsidP="00132FD0">
      <w:pPr>
        <w:rPr>
          <w:lang w:val="en-US"/>
        </w:rPr>
      </w:pPr>
      <w:r>
        <w:rPr>
          <w:lang w:val="en-US"/>
        </w:rPr>
        <w:t>For the uplink power, it was left open at RAN4#100-e what the power limit should be for the power limited class.</w:t>
      </w:r>
    </w:p>
    <w:p w14:paraId="62338B00" w14:textId="77777777" w:rsidR="00E76155" w:rsidRDefault="00E76155" w:rsidP="00132FD0">
      <w:pPr>
        <w:rPr>
          <w:lang w:val="en-US"/>
        </w:rPr>
      </w:pPr>
      <w:r>
        <w:rPr>
          <w:lang w:val="en-US"/>
        </w:rPr>
        <w:t xml:space="preserve">It is important to </w:t>
      </w:r>
      <w:proofErr w:type="gramStart"/>
      <w:r>
        <w:rPr>
          <w:lang w:val="en-US"/>
        </w:rPr>
        <w:t>take into account</w:t>
      </w:r>
      <w:proofErr w:type="gramEnd"/>
      <w:r>
        <w:rPr>
          <w:lang w:val="en-US"/>
        </w:rPr>
        <w:t xml:space="preserve"> that unlike a UE, there will not be a requirement for a repeater to achieve the maximum UL power. Rather, the power is a maximum limit for declaration. Thus, it is quite possible to build a repeater with a maximum output power that is lower than the declaration limit.</w:t>
      </w:r>
    </w:p>
    <w:p w14:paraId="33E4B018" w14:textId="77777777" w:rsidR="00E76155" w:rsidRDefault="00E76155" w:rsidP="00132FD0">
      <w:pPr>
        <w:rPr>
          <w:lang w:val="en-US"/>
        </w:rPr>
      </w:pPr>
      <w:r>
        <w:rPr>
          <w:lang w:val="en-US"/>
        </w:rPr>
        <w:t>The FR1 UE power class bas been investigated and made available for UEs. For repeaters, it seems reasonable to set the maximum declarable power to be the same as for the PC1 class.</w:t>
      </w:r>
    </w:p>
    <w:p w14:paraId="367EB4D1" w14:textId="77777777" w:rsidR="00E76155" w:rsidRDefault="00E76155" w:rsidP="00132FD0">
      <w:pPr>
        <w:rPr>
          <w:b/>
          <w:bCs/>
          <w:lang w:val="en-US"/>
        </w:rPr>
      </w:pPr>
      <w:r>
        <w:rPr>
          <w:b/>
          <w:bCs/>
          <w:lang w:val="en-US"/>
        </w:rPr>
        <w:t>Proposal 1: Set the maximum declarable power limit for UL to be aligned to PC1.</w:t>
      </w:r>
    </w:p>
    <w:p w14:paraId="2525CFD9" w14:textId="77777777" w:rsidR="00E76155" w:rsidRDefault="00E76155" w:rsidP="00132FD0">
      <w:pPr>
        <w:rPr>
          <w:b/>
          <w:bCs/>
          <w:lang w:val="en-US"/>
        </w:rPr>
      </w:pPr>
    </w:p>
    <w:p w14:paraId="77596F6C" w14:textId="00ABB12C" w:rsidR="002D7C4A" w:rsidRDefault="00E76155" w:rsidP="00132FD0">
      <w:pPr>
        <w:rPr>
          <w:lang w:val="en-US"/>
        </w:rPr>
      </w:pPr>
      <w:r>
        <w:rPr>
          <w:lang w:val="en-US"/>
        </w:rPr>
        <w:t xml:space="preserve">The co-existence study for FR1 assumed an array size and associated antenna gain &amp; beamwidth. For a power class with unlimited power, in principle a narrow beam is needed and careful installation by the operator (although in fact it is rather unlikely that a much higher output power than PC1 would be applied in practice). If a repeater would for some reason have a wider beamwidth, then </w:t>
      </w:r>
      <w:r w:rsidR="000A72FF">
        <w:rPr>
          <w:lang w:val="en-US"/>
        </w:rPr>
        <w:t xml:space="preserve">the inter-operator co-existence may risk </w:t>
      </w:r>
      <w:r w:rsidR="00BE66DF">
        <w:rPr>
          <w:lang w:val="en-US"/>
        </w:rPr>
        <w:t>being</w:t>
      </w:r>
      <w:r w:rsidR="000A72FF">
        <w:rPr>
          <w:lang w:val="en-US"/>
        </w:rPr>
        <w:t xml:space="preserve"> violated. Although it is not likely that a wider beamwidth would be deployed in UL, it may nonetheless be useful to state in the specification that a maximum beamwidth has been assumed.</w:t>
      </w:r>
      <w:r>
        <w:rPr>
          <w:lang w:val="en-US"/>
        </w:rPr>
        <w:t xml:space="preserve"> </w:t>
      </w:r>
    </w:p>
    <w:p w14:paraId="0498B415" w14:textId="2E371C83" w:rsidR="003742AC" w:rsidRPr="000A72FF" w:rsidRDefault="000A72FF" w:rsidP="00554E19">
      <w:pPr>
        <w:pStyle w:val="BodyText"/>
        <w:numPr>
          <w:ins w:id="0" w:author="Thomas Chapman" w:date="2008-02-03T13:51:00Z"/>
        </w:numPr>
        <w:rPr>
          <w:b/>
          <w:bCs/>
          <w:lang w:val="en-US"/>
        </w:rPr>
      </w:pPr>
      <w:r>
        <w:rPr>
          <w:b/>
          <w:bCs/>
          <w:lang w:val="en-US"/>
        </w:rPr>
        <w:t>Proposal 2: Consider to state in the specification that a minimum gain/maximum beamwidth is assumed.</w:t>
      </w:r>
    </w:p>
    <w:p w14:paraId="714136CF" w14:textId="2896D142" w:rsidR="006E062C" w:rsidRDefault="002D7C4A" w:rsidP="006E062C">
      <w:pPr>
        <w:pStyle w:val="Heading1"/>
        <w:rPr>
          <w:lang w:val="en-US"/>
        </w:rPr>
      </w:pPr>
      <w:r>
        <w:rPr>
          <w:lang w:val="en-US"/>
        </w:rPr>
        <w:t>ALC related requirement coverage</w:t>
      </w:r>
    </w:p>
    <w:p w14:paraId="32EC5CAF" w14:textId="77777777" w:rsidR="007D5CBB" w:rsidRDefault="007D5CBB" w:rsidP="007D5CBB">
      <w:pPr>
        <w:rPr>
          <w:lang w:val="en-US"/>
        </w:rPr>
      </w:pPr>
      <w:r>
        <w:rPr>
          <w:lang w:val="en-US"/>
        </w:rPr>
        <w:t>During previous RAN4 meetings, it has been agreed that ALC / AGC will be tested by means of applying a test signal with 10dB greater than the nominal input power. At least the output power should be tested with both normal power and the high-power input signals. It was not decided at RAN4#100-e whether to test other requirements at the higher power level.</w:t>
      </w:r>
    </w:p>
    <w:p w14:paraId="30AC700E" w14:textId="77777777" w:rsidR="007D5CBB" w:rsidRDefault="007D5CBB" w:rsidP="007D5CBB">
      <w:pPr>
        <w:rPr>
          <w:lang w:val="en-US"/>
        </w:rPr>
      </w:pPr>
      <w:r>
        <w:rPr>
          <w:lang w:val="en-US"/>
        </w:rPr>
        <w:lastRenderedPageBreak/>
        <w:t>The ALC or AGC must ensure that the input signal does not drive the PA towards non-linearity and increased emissions / EVM. If the back-off of the PA is reduced compared to what is needed then in general the output power may not change to a large extent, but unwanted emissions and EVM will increase. Since the environment around the repeater cannot be controlled and large input signals may occur, it is important to ensure that unwanted emissions requirements are met.</w:t>
      </w:r>
    </w:p>
    <w:p w14:paraId="3B090D84" w14:textId="77777777" w:rsidR="007D5CBB" w:rsidRDefault="007D5CBB" w:rsidP="007D5CBB">
      <w:pPr>
        <w:rPr>
          <w:lang w:val="en-US"/>
        </w:rPr>
      </w:pPr>
      <w:r>
        <w:rPr>
          <w:lang w:val="en-US"/>
        </w:rPr>
        <w:t>In our view, it is important to test unwanted emissions with an increased signal power. EVM may also degrade if the linearity of the PA is not maintained and in principle EVM should be tested too, but in our view the EVM test is less essential than the emissions tests.</w:t>
      </w:r>
    </w:p>
    <w:p w14:paraId="332D2D07" w14:textId="77777777" w:rsidR="004408AD" w:rsidRPr="00834CDE" w:rsidRDefault="004408AD" w:rsidP="004408AD">
      <w:pPr>
        <w:rPr>
          <w:b/>
          <w:bCs/>
          <w:lang w:val="en-US"/>
        </w:rPr>
      </w:pPr>
      <w:r>
        <w:rPr>
          <w:b/>
          <w:bCs/>
          <w:lang w:val="en-US"/>
        </w:rPr>
        <w:t>Proposal 3: Test output power, in-band emissions and ACLR and spurious emissions with rated power +10dB.</w:t>
      </w:r>
    </w:p>
    <w:p w14:paraId="1CEE2544" w14:textId="77777777" w:rsidR="003742AC" w:rsidRPr="00F6302A" w:rsidRDefault="003742AC" w:rsidP="006E062C">
      <w:pPr>
        <w:rPr>
          <w:lang w:val="en-US"/>
        </w:rPr>
      </w:pPr>
    </w:p>
    <w:p w14:paraId="77185699" w14:textId="77777777" w:rsidR="00C01F33" w:rsidRPr="00F6302A" w:rsidRDefault="00C01F33" w:rsidP="00C01F33">
      <w:pPr>
        <w:pStyle w:val="Heading1"/>
        <w:rPr>
          <w:lang w:val="en-US"/>
        </w:rPr>
      </w:pPr>
      <w:r w:rsidRPr="00F6302A">
        <w:rPr>
          <w:lang w:val="en-US"/>
        </w:rPr>
        <w:t>Conclusion</w:t>
      </w:r>
    </w:p>
    <w:p w14:paraId="52A1F9E1" w14:textId="77777777" w:rsidR="004408AD" w:rsidRDefault="004408AD" w:rsidP="004408AD">
      <w:pPr>
        <w:rPr>
          <w:b/>
          <w:bCs/>
          <w:lang w:val="en-US"/>
        </w:rPr>
      </w:pPr>
      <w:r>
        <w:rPr>
          <w:b/>
          <w:bCs/>
          <w:lang w:val="en-US"/>
        </w:rPr>
        <w:t>Proposal 1: Set the maximum declarable power limit for UL to be aligned to PC1.</w:t>
      </w:r>
    </w:p>
    <w:p w14:paraId="20253DFE" w14:textId="77777777" w:rsidR="004408AD" w:rsidRPr="000A72FF" w:rsidRDefault="004408AD" w:rsidP="004408AD">
      <w:pPr>
        <w:pStyle w:val="BodyText"/>
        <w:rPr>
          <w:b/>
          <w:bCs/>
          <w:lang w:val="en-US"/>
        </w:rPr>
      </w:pPr>
      <w:r>
        <w:rPr>
          <w:b/>
          <w:bCs/>
          <w:lang w:val="en-US"/>
        </w:rPr>
        <w:t>Proposal 2: Consider to state in the specification that a minimum gain/maximum beamwidth is assumed.</w:t>
      </w:r>
    </w:p>
    <w:p w14:paraId="4810E289" w14:textId="77777777" w:rsidR="004408AD" w:rsidRPr="00834CDE" w:rsidRDefault="004408AD" w:rsidP="004408AD">
      <w:pPr>
        <w:rPr>
          <w:b/>
          <w:bCs/>
          <w:lang w:val="en-US"/>
        </w:rPr>
      </w:pPr>
      <w:r>
        <w:rPr>
          <w:b/>
          <w:bCs/>
          <w:lang w:val="en-US"/>
        </w:rPr>
        <w:t>Proposal 3: Test output power, in-band emissions and ACLR and spurious emissions with rated power +10dB.</w:t>
      </w:r>
    </w:p>
    <w:p w14:paraId="0B1CB292" w14:textId="77777777" w:rsidR="003A7EF3" w:rsidRPr="00F6302A" w:rsidRDefault="003A7EF3" w:rsidP="00311702">
      <w:pPr>
        <w:pStyle w:val="BodyText"/>
        <w:rPr>
          <w:lang w:val="en-US"/>
        </w:rPr>
      </w:pPr>
      <w:bookmarkStart w:id="1" w:name="_In-sequence_SDU_delivery"/>
      <w:bookmarkEnd w:id="1"/>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02F6A" w14:textId="77777777" w:rsidR="00AD17F2" w:rsidRDefault="00AD17F2">
      <w:r>
        <w:separator/>
      </w:r>
    </w:p>
  </w:endnote>
  <w:endnote w:type="continuationSeparator" w:id="0">
    <w:p w14:paraId="60644451" w14:textId="77777777" w:rsidR="00AD17F2" w:rsidRDefault="00AD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57902"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B3F1D" w14:textId="77777777" w:rsidR="00AD17F2" w:rsidRDefault="00AD17F2">
      <w:r>
        <w:separator/>
      </w:r>
    </w:p>
  </w:footnote>
  <w:footnote w:type="continuationSeparator" w:id="0">
    <w:p w14:paraId="58EF65A3" w14:textId="77777777" w:rsidR="00AD17F2" w:rsidRDefault="00AD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D3DC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2F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C4A"/>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8AD"/>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4C4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CBB"/>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F2"/>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3A2E"/>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6DF"/>
    <w:rsid w:val="00BE7406"/>
    <w:rsid w:val="00BE7603"/>
    <w:rsid w:val="00BF3279"/>
    <w:rsid w:val="00BF74C7"/>
    <w:rsid w:val="00C007DC"/>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3CB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155"/>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79"/>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8B4AC"/>
  <w15:chartTrackingRefBased/>
  <w15:docId w15:val="{A0AA0F67-504B-4853-BF02-5CBEA7D1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C44"/>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74C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4C4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11A25-D609-4F6C-9FF1-48E107F2229E}">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CE92023-6CD5-4949-826B-D7609D86BF1D}">
  <ds:schemaRefs>
    <ds:schemaRef ds:uri="http://schemas.microsoft.com/sharepoint/v3/contenttype/forms"/>
  </ds:schemaRefs>
</ds:datastoreItem>
</file>

<file path=customXml/itemProps3.xml><?xml version="1.0" encoding="utf-8"?>
<ds:datastoreItem xmlns:ds="http://schemas.openxmlformats.org/officeDocument/2006/customXml" ds:itemID="{A96E5440-6CAC-4888-94D8-6FF10A9A4A4F}"/>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3215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8</cp:revision>
  <cp:lastPrinted>2008-01-31T07:09:00Z</cp:lastPrinted>
  <dcterms:created xsi:type="dcterms:W3CDTF">2021-10-05T15:59:00Z</dcterms:created>
  <dcterms:modified xsi:type="dcterms:W3CDTF">2021-10-22T13:12:00Z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